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mbeddings/oleObject2.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DEAFC" w14:textId="09128A5F" w:rsidR="000465A1" w:rsidRPr="00CB424A" w:rsidRDefault="000465A1" w:rsidP="000465A1">
      <w:pPr>
        <w:pStyle w:val="CRCoverPage"/>
        <w:outlineLvl w:val="0"/>
        <w:rPr>
          <w:b/>
          <w:noProof/>
          <w:sz w:val="24"/>
          <w:lang w:val="en-US"/>
        </w:rPr>
      </w:pPr>
      <w:r w:rsidRPr="00CB424A">
        <w:rPr>
          <w:b/>
          <w:noProof/>
          <w:sz w:val="24"/>
          <w:lang w:val="en-US"/>
        </w:rPr>
        <w:t>3GPP TSG RAN WG1 #116</w:t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="000E5623" w:rsidRPr="000E5623">
        <w:rPr>
          <w:b/>
          <w:noProof/>
          <w:sz w:val="24"/>
          <w:lang w:val="en-US"/>
        </w:rPr>
        <w:t>R1-24016</w:t>
      </w:r>
      <w:r w:rsidR="00AB313A">
        <w:rPr>
          <w:b/>
          <w:noProof/>
          <w:sz w:val="24"/>
          <w:lang w:val="en-US"/>
        </w:rPr>
        <w:t>60</w:t>
      </w:r>
    </w:p>
    <w:p w14:paraId="7CB45193" w14:textId="21CC6D7C" w:rsidR="001E41F3" w:rsidRPr="00CB424A" w:rsidRDefault="000465A1" w:rsidP="000465A1">
      <w:pPr>
        <w:pStyle w:val="CRCoverPage"/>
        <w:outlineLvl w:val="0"/>
        <w:rPr>
          <w:b/>
          <w:noProof/>
          <w:sz w:val="24"/>
          <w:lang w:val="en-US"/>
        </w:rPr>
      </w:pPr>
      <w:r w:rsidRPr="00CB424A">
        <w:rPr>
          <w:b/>
          <w:noProof/>
          <w:sz w:val="24"/>
          <w:lang w:val="en-US"/>
        </w:rPr>
        <w:t>Athens, Greece, February 26th – March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B42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B424A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val="en-US"/>
              </w:rPr>
            </w:pPr>
            <w:r w:rsidRPr="00CB424A">
              <w:rPr>
                <w:i/>
                <w:noProof/>
                <w:sz w:val="14"/>
                <w:lang w:val="en-US"/>
              </w:rPr>
              <w:t>CR-Form-v</w:t>
            </w:r>
            <w:r w:rsidR="008863B9" w:rsidRPr="00CB424A">
              <w:rPr>
                <w:i/>
                <w:noProof/>
                <w:sz w:val="14"/>
                <w:lang w:val="en-US"/>
              </w:rPr>
              <w:t>12.</w:t>
            </w:r>
            <w:r w:rsidR="002E472E" w:rsidRPr="00CB424A">
              <w:rPr>
                <w:i/>
                <w:noProof/>
                <w:sz w:val="14"/>
                <w:lang w:val="en-US"/>
              </w:rPr>
              <w:t>1</w:t>
            </w:r>
          </w:p>
        </w:tc>
      </w:tr>
      <w:tr w:rsidR="001E41F3" w:rsidRPr="00CB42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44ACDD" w:rsidR="001E41F3" w:rsidRPr="00CB424A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CB424A">
              <w:rPr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1E41F3" w:rsidRPr="00CB42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B424A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16BB6E" w:rsidR="001E41F3" w:rsidRPr="00CB424A" w:rsidRDefault="000465A1" w:rsidP="000E562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US"/>
              </w:rPr>
            </w:pPr>
            <w:r w:rsidRPr="00CB424A">
              <w:rPr>
                <w:b/>
                <w:noProof/>
                <w:sz w:val="28"/>
                <w:lang w:val="en-US"/>
              </w:rPr>
              <w:t>38.21</w:t>
            </w:r>
            <w:r w:rsidR="00CB424A" w:rsidRPr="00CB424A">
              <w:rPr>
                <w:b/>
                <w:noProof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CB424A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CB424A">
              <w:rPr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D4C428" w:rsidR="001E41F3" w:rsidRPr="00CB424A" w:rsidRDefault="000E5623" w:rsidP="00D61A7E">
            <w:pPr>
              <w:pStyle w:val="CRCoverPage"/>
              <w:spacing w:after="0"/>
              <w:jc w:val="center"/>
              <w:rPr>
                <w:b/>
                <w:bCs/>
                <w:noProof/>
                <w:lang w:val="en-US"/>
              </w:rPr>
            </w:pPr>
            <w:r w:rsidRPr="000E5623">
              <w:rPr>
                <w:b/>
                <w:noProof/>
                <w:sz w:val="28"/>
                <w:lang w:val="en-US"/>
              </w:rPr>
              <w:t>017</w:t>
            </w:r>
            <w:r w:rsidR="00AB313A">
              <w:rPr>
                <w:b/>
                <w:noProof/>
                <w:sz w:val="28"/>
                <w:lang w:val="en-US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CB424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en-US"/>
              </w:rPr>
            </w:pPr>
            <w:r w:rsidRPr="00CB424A">
              <w:rPr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3EDEC" w:rsidR="001E41F3" w:rsidRPr="00CB424A" w:rsidRDefault="00086474" w:rsidP="00E13F3D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 w:rsidRPr="00CB424A">
              <w:rPr>
                <w:b/>
                <w:noProof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B424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en-US"/>
              </w:rPr>
            </w:pPr>
            <w:r w:rsidRPr="00CB424A">
              <w:rPr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D3698D" w:rsidR="001E41F3" w:rsidRPr="00CB424A" w:rsidRDefault="00AB313A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AB313A">
              <w:rPr>
                <w:b/>
                <w:noProof/>
                <w:sz w:val="28"/>
                <w:lang w:val="en-US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CB42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CB42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B424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B424A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9" w:anchor="_blank" w:history="1">
              <w:r w:rsidRPr="00CB424A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0" w:name="_Hlt497126619"/>
              <w:r w:rsidRPr="00CB424A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0"/>
              <w:r w:rsidRPr="00CB424A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B424A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B424A">
              <w:rPr>
                <w:rFonts w:cs="Arial"/>
                <w:i/>
                <w:noProof/>
                <w:lang w:val="en-US"/>
              </w:rPr>
              <w:t>on using this form</w:t>
            </w:r>
            <w:r w:rsidR="0051580D" w:rsidRPr="00CB424A">
              <w:rPr>
                <w:rFonts w:cs="Arial"/>
                <w:i/>
                <w:noProof/>
                <w:lang w:val="en-US"/>
              </w:rPr>
              <w:t>: c</w:t>
            </w:r>
            <w:r w:rsidR="00F25D98" w:rsidRPr="00CB424A">
              <w:rPr>
                <w:rFonts w:cs="Arial"/>
                <w:i/>
                <w:noProof/>
                <w:lang w:val="en-US"/>
              </w:rPr>
              <w:t xml:space="preserve">omprehensive instructions can be found at </w:t>
            </w:r>
            <w:r w:rsidR="001B7A65" w:rsidRPr="00CB424A">
              <w:rPr>
                <w:rFonts w:cs="Arial"/>
                <w:i/>
                <w:noProof/>
                <w:lang w:val="en-US"/>
              </w:rPr>
              <w:br/>
            </w:r>
            <w:hyperlink r:id="rId10" w:history="1">
              <w:r w:rsidR="00DE34CF" w:rsidRPr="00CB424A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="00F25D98" w:rsidRPr="00CB424A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1E41F3" w:rsidRPr="00CB42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CB424A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B424A" w14:paraId="0EE45D52" w14:textId="77777777" w:rsidTr="00A7671C">
        <w:tc>
          <w:tcPr>
            <w:tcW w:w="2835" w:type="dxa"/>
          </w:tcPr>
          <w:p w14:paraId="59860FA1" w14:textId="77777777" w:rsidR="00F25D98" w:rsidRPr="00CB424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Proposed change</w:t>
            </w:r>
            <w:r w:rsidR="00A7671C" w:rsidRPr="00CB424A">
              <w:rPr>
                <w:b/>
                <w:i/>
                <w:noProof/>
                <w:lang w:val="en-US"/>
              </w:rPr>
              <w:t xml:space="preserve"> </w:t>
            </w:r>
            <w:r w:rsidRPr="00CB424A">
              <w:rPr>
                <w:b/>
                <w:i/>
                <w:noProof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B424A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B42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B42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CB424A">
              <w:rPr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2CAF7" w:rsidR="00F25D98" w:rsidRPr="00CB424A" w:rsidRDefault="00086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B42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CB424A">
              <w:rPr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2C6777" w:rsidR="00F25D98" w:rsidRPr="00CB424A" w:rsidRDefault="00086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B424A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B424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/>
              </w:rPr>
            </w:pPr>
          </w:p>
        </w:tc>
      </w:tr>
    </w:tbl>
    <w:p w14:paraId="69DCC391" w14:textId="77777777" w:rsidR="001E41F3" w:rsidRPr="00CB424A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B42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Title:</w:t>
            </w:r>
            <w:r w:rsidRPr="00CB424A">
              <w:rPr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5F3DFF" w:rsidR="001E41F3" w:rsidRPr="00CB424A" w:rsidRDefault="00CB42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 xml:space="preserve">Clarification on </w:t>
            </w:r>
            <w:proofErr w:type="spellStart"/>
            <w:r w:rsidRPr="00CB424A">
              <w:rPr>
                <w:lang w:val="en-US"/>
              </w:rPr>
              <w:t>typeA</w:t>
            </w:r>
            <w:proofErr w:type="spellEnd"/>
            <w:r w:rsidRPr="00CB424A">
              <w:rPr>
                <w:lang w:val="en-US"/>
              </w:rPr>
              <w:t xml:space="preserve"> SRS TPC commands for SUL</w:t>
            </w:r>
          </w:p>
        </w:tc>
      </w:tr>
      <w:tr w:rsidR="001E41F3" w:rsidRPr="00CB42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E374F0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>Qualcomm Incorporated</w:t>
            </w:r>
            <w:r w:rsidR="002F2302">
              <w:rPr>
                <w:lang w:val="en-US"/>
              </w:rPr>
              <w:t>, Samsung</w:t>
            </w:r>
          </w:p>
        </w:tc>
      </w:tr>
      <w:tr w:rsidR="001E41F3" w:rsidRPr="00CB42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F123C0" w:rsidR="001E41F3" w:rsidRPr="00CB424A" w:rsidRDefault="007F0C05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R1</w:t>
            </w:r>
          </w:p>
        </w:tc>
      </w:tr>
      <w:tr w:rsidR="001E41F3" w:rsidRPr="00CB42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Work item code</w:t>
            </w:r>
            <w:r w:rsidR="0051580D" w:rsidRPr="00CB424A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813490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CB424A">
              <w:rPr>
                <w:lang w:val="en-US"/>
              </w:rPr>
              <w:t>NR_newRAT</w:t>
            </w:r>
            <w:proofErr w:type="spellEnd"/>
            <w:r w:rsidRPr="00CB424A">
              <w:rPr>
                <w:lang w:val="en-US"/>
              </w:rPr>
              <w:t>-Core,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B424A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B424A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551B5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>2024-02-16</w:t>
            </w:r>
          </w:p>
        </w:tc>
      </w:tr>
      <w:tr w:rsidR="001E41F3" w:rsidRPr="00CB42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6544A" w:rsidR="001E41F3" w:rsidRPr="00CB424A" w:rsidRDefault="00AB313A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B424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32D44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>Rel-1</w:t>
            </w:r>
            <w:r w:rsidR="00AB313A">
              <w:rPr>
                <w:lang w:val="en-US"/>
              </w:rPr>
              <w:t>8</w:t>
            </w:r>
          </w:p>
        </w:tc>
      </w:tr>
      <w:tr w:rsidR="001E41F3" w:rsidRPr="00CB42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B424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B424A">
              <w:rPr>
                <w:i/>
                <w:noProof/>
                <w:sz w:val="18"/>
                <w:lang w:val="en-US"/>
              </w:rPr>
              <w:t xml:space="preserve">Use </w:t>
            </w:r>
            <w:r w:rsidRPr="00CB424A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B424A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B424A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B424A">
              <w:rPr>
                <w:i/>
                <w:noProof/>
                <w:sz w:val="18"/>
                <w:lang w:val="en-US"/>
              </w:rPr>
              <w:br/>
            </w:r>
            <w:r w:rsidRPr="00CB424A">
              <w:rPr>
                <w:b/>
                <w:i/>
                <w:noProof/>
                <w:sz w:val="18"/>
                <w:lang w:val="en-US"/>
              </w:rPr>
              <w:t>A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</w:t>
            </w:r>
            <w:r w:rsidR="00DE34CF" w:rsidRPr="00CB424A">
              <w:rPr>
                <w:i/>
                <w:noProof/>
                <w:sz w:val="18"/>
                <w:lang w:val="en-US"/>
              </w:rPr>
              <w:t xml:space="preserve">mirror </w:t>
            </w:r>
            <w:r w:rsidRPr="00CB424A">
              <w:rPr>
                <w:i/>
                <w:noProof/>
                <w:sz w:val="18"/>
                <w:lang w:val="en-US"/>
              </w:rPr>
              <w:t>correspond</w:t>
            </w:r>
            <w:r w:rsidR="00DE34CF" w:rsidRPr="00CB424A">
              <w:rPr>
                <w:i/>
                <w:noProof/>
                <w:sz w:val="18"/>
                <w:lang w:val="en-US"/>
              </w:rPr>
              <w:t xml:space="preserve">ing </w:t>
            </w:r>
            <w:r w:rsidRPr="00CB424A">
              <w:rPr>
                <w:i/>
                <w:noProof/>
                <w:sz w:val="18"/>
                <w:lang w:val="en-US"/>
              </w:rPr>
              <w:t xml:space="preserve">to a </w:t>
            </w:r>
            <w:r w:rsidR="00DE34CF" w:rsidRPr="00CB424A">
              <w:rPr>
                <w:i/>
                <w:noProof/>
                <w:sz w:val="18"/>
                <w:lang w:val="en-US"/>
              </w:rPr>
              <w:t xml:space="preserve">change </w:t>
            </w:r>
            <w:r w:rsidRPr="00CB424A">
              <w:rPr>
                <w:i/>
                <w:noProof/>
                <w:sz w:val="18"/>
                <w:lang w:val="en-US"/>
              </w:rPr>
              <w:t xml:space="preserve">in an earlier </w:t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Pr="00CB424A">
              <w:rPr>
                <w:i/>
                <w:noProof/>
                <w:sz w:val="18"/>
                <w:lang w:val="en-US"/>
              </w:rPr>
              <w:t>release)</w:t>
            </w:r>
            <w:r w:rsidRPr="00CB424A">
              <w:rPr>
                <w:i/>
                <w:noProof/>
                <w:sz w:val="18"/>
                <w:lang w:val="en-US"/>
              </w:rPr>
              <w:br/>
            </w:r>
            <w:r w:rsidRPr="00CB424A">
              <w:rPr>
                <w:b/>
                <w:i/>
                <w:noProof/>
                <w:sz w:val="18"/>
                <w:lang w:val="en-US"/>
              </w:rPr>
              <w:t>B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B424A">
              <w:rPr>
                <w:i/>
                <w:noProof/>
                <w:sz w:val="18"/>
                <w:lang w:val="en-US"/>
              </w:rPr>
              <w:br/>
            </w:r>
            <w:r w:rsidRPr="00CB424A">
              <w:rPr>
                <w:b/>
                <w:i/>
                <w:noProof/>
                <w:sz w:val="18"/>
                <w:lang w:val="en-US"/>
              </w:rPr>
              <w:t>C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B424A">
              <w:rPr>
                <w:i/>
                <w:noProof/>
                <w:sz w:val="18"/>
                <w:lang w:val="en-US"/>
              </w:rPr>
              <w:br/>
            </w:r>
            <w:r w:rsidRPr="00CB424A">
              <w:rPr>
                <w:b/>
                <w:i/>
                <w:noProof/>
                <w:sz w:val="18"/>
                <w:lang w:val="en-US"/>
              </w:rPr>
              <w:t>D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CB424A" w:rsidRDefault="001E41F3">
            <w:pPr>
              <w:pStyle w:val="CRCoverPage"/>
              <w:rPr>
                <w:noProof/>
                <w:lang w:val="en-US"/>
              </w:rPr>
            </w:pPr>
            <w:r w:rsidRPr="00CB424A">
              <w:rPr>
                <w:noProof/>
                <w:sz w:val="18"/>
                <w:lang w:val="en-US"/>
              </w:rPr>
              <w:t>Detailed explanations of the above categories can</w:t>
            </w:r>
            <w:r w:rsidRPr="00CB424A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CB424A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B424A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CB424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B424A">
              <w:rPr>
                <w:i/>
                <w:noProof/>
                <w:sz w:val="18"/>
                <w:lang w:val="en-US"/>
              </w:rPr>
              <w:t xml:space="preserve">Use </w:t>
            </w:r>
            <w:r w:rsidRPr="00CB424A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B424A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B424A">
              <w:rPr>
                <w:i/>
                <w:noProof/>
                <w:sz w:val="18"/>
                <w:lang w:val="en-US"/>
              </w:rPr>
              <w:br/>
              <w:t>Rel-8</w:t>
            </w:r>
            <w:r w:rsidRPr="00CB424A">
              <w:rPr>
                <w:i/>
                <w:noProof/>
                <w:sz w:val="18"/>
                <w:lang w:val="en-US"/>
              </w:rPr>
              <w:tab/>
              <w:t>(Release 8)</w:t>
            </w:r>
            <w:r w:rsidR="007C2097" w:rsidRPr="00CB424A">
              <w:rPr>
                <w:i/>
                <w:noProof/>
                <w:sz w:val="18"/>
                <w:lang w:val="en-US"/>
              </w:rPr>
              <w:br/>
              <w:t>Rel-9</w:t>
            </w:r>
            <w:r w:rsidR="007C2097" w:rsidRPr="00CB424A">
              <w:rPr>
                <w:i/>
                <w:noProof/>
                <w:sz w:val="18"/>
                <w:lang w:val="en-US"/>
              </w:rPr>
              <w:tab/>
              <w:t>(Release 9)</w:t>
            </w:r>
            <w:r w:rsidR="009777D9" w:rsidRPr="00CB424A">
              <w:rPr>
                <w:i/>
                <w:noProof/>
                <w:sz w:val="18"/>
                <w:lang w:val="en-US"/>
              </w:rPr>
              <w:br/>
              <w:t>Rel-10</w:t>
            </w:r>
            <w:r w:rsidR="009777D9" w:rsidRPr="00CB424A">
              <w:rPr>
                <w:i/>
                <w:noProof/>
                <w:sz w:val="18"/>
                <w:lang w:val="en-US"/>
              </w:rPr>
              <w:tab/>
              <w:t>(Release 10)</w:t>
            </w:r>
            <w:r w:rsidR="000C038A" w:rsidRPr="00CB424A">
              <w:rPr>
                <w:i/>
                <w:noProof/>
                <w:sz w:val="18"/>
                <w:lang w:val="en-US"/>
              </w:rPr>
              <w:br/>
              <w:t>Rel-11</w:t>
            </w:r>
            <w:r w:rsidR="000C038A" w:rsidRPr="00CB424A">
              <w:rPr>
                <w:i/>
                <w:noProof/>
                <w:sz w:val="18"/>
                <w:lang w:val="en-US"/>
              </w:rPr>
              <w:tab/>
              <w:t>(Release 11)</w:t>
            </w:r>
            <w:r w:rsidR="000C038A" w:rsidRPr="00CB424A">
              <w:rPr>
                <w:i/>
                <w:noProof/>
                <w:sz w:val="18"/>
                <w:lang w:val="en-US"/>
              </w:rPr>
              <w:br/>
            </w:r>
            <w:r w:rsidR="002E472E" w:rsidRPr="00CB424A">
              <w:rPr>
                <w:i/>
                <w:noProof/>
                <w:sz w:val="18"/>
                <w:lang w:val="en-US"/>
              </w:rPr>
              <w:t>…</w:t>
            </w:r>
            <w:r w:rsidR="0051580D" w:rsidRPr="00CB424A">
              <w:rPr>
                <w:i/>
                <w:noProof/>
                <w:sz w:val="18"/>
                <w:lang w:val="en-US"/>
              </w:rPr>
              <w:br/>
            </w:r>
            <w:r w:rsidR="00E34898" w:rsidRPr="00CB424A">
              <w:rPr>
                <w:i/>
                <w:noProof/>
                <w:sz w:val="18"/>
                <w:lang w:val="en-US"/>
              </w:rPr>
              <w:t>Rel-15</w:t>
            </w:r>
            <w:r w:rsidR="00E34898" w:rsidRPr="00CB424A">
              <w:rPr>
                <w:i/>
                <w:noProof/>
                <w:sz w:val="18"/>
                <w:lang w:val="en-US"/>
              </w:rPr>
              <w:tab/>
              <w:t>(Release 15)</w:t>
            </w:r>
            <w:r w:rsidR="00E34898" w:rsidRPr="00CB424A">
              <w:rPr>
                <w:i/>
                <w:noProof/>
                <w:sz w:val="18"/>
                <w:lang w:val="en-US"/>
              </w:rPr>
              <w:br/>
              <w:t>Rel-16</w:t>
            </w:r>
            <w:r w:rsidR="00E34898" w:rsidRPr="00CB424A">
              <w:rPr>
                <w:i/>
                <w:noProof/>
                <w:sz w:val="18"/>
                <w:lang w:val="en-US"/>
              </w:rPr>
              <w:tab/>
              <w:t>(Release 16)</w:t>
            </w:r>
            <w:r w:rsidR="002E472E" w:rsidRPr="00CB424A">
              <w:rPr>
                <w:i/>
                <w:noProof/>
                <w:sz w:val="18"/>
                <w:lang w:val="en-US"/>
              </w:rPr>
              <w:br/>
              <w:t>Rel-17</w:t>
            </w:r>
            <w:r w:rsidR="002E472E" w:rsidRPr="00CB424A">
              <w:rPr>
                <w:i/>
                <w:noProof/>
                <w:sz w:val="18"/>
                <w:lang w:val="en-US"/>
              </w:rPr>
              <w:tab/>
              <w:t>(Release 17)</w:t>
            </w:r>
            <w:r w:rsidR="002E472E" w:rsidRPr="00CB424A">
              <w:rPr>
                <w:i/>
                <w:noProof/>
                <w:sz w:val="18"/>
                <w:lang w:val="en-US"/>
              </w:rPr>
              <w:br/>
              <w:t>Rel-18</w:t>
            </w:r>
            <w:r w:rsidR="002E472E" w:rsidRPr="00CB424A">
              <w:rPr>
                <w:i/>
                <w:noProof/>
                <w:sz w:val="18"/>
                <w:lang w:val="en-US"/>
              </w:rPr>
              <w:tab/>
              <w:t>(Release 18)</w:t>
            </w:r>
          </w:p>
        </w:tc>
      </w:tr>
      <w:tr w:rsidR="001E41F3" w:rsidRPr="00CB424A" w14:paraId="7FBEB8E7" w14:textId="77777777" w:rsidTr="00547111">
        <w:tc>
          <w:tcPr>
            <w:tcW w:w="1843" w:type="dxa"/>
          </w:tcPr>
          <w:p w14:paraId="44A3A604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4672F" w14:textId="77777777" w:rsidR="00CB424A" w:rsidRPr="00CB424A" w:rsidRDefault="00CB424A" w:rsidP="00CB424A">
            <w:pPr>
              <w:pStyle w:val="0Maintext"/>
              <w:ind w:firstLine="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 xml:space="preserve">In TS 38.212, the following is specified about </w:t>
            </w:r>
            <w:proofErr w:type="spellStart"/>
            <w:r w:rsidRPr="00CB424A">
              <w:rPr>
                <w:lang w:val="en-US"/>
              </w:rPr>
              <w:t>typeA</w:t>
            </w:r>
            <w:proofErr w:type="spellEnd"/>
            <w:r w:rsidRPr="00CB424A">
              <w:rPr>
                <w:lang w:val="en-US"/>
              </w:rPr>
              <w:t xml:space="preserve"> SRS TPC commands transmitted over DCI format 2_3:</w:t>
            </w:r>
            <w:r w:rsidRPr="00CB424A">
              <w:rPr>
                <w:noProof/>
                <w:lang w:val="en-US"/>
              </w:rPr>
              <w:t xml:space="preserve"> </w:t>
            </w:r>
          </w:p>
          <w:p w14:paraId="7777432C" w14:textId="77777777" w:rsidR="00CB424A" w:rsidRPr="00CB424A" w:rsidRDefault="00CB424A" w:rsidP="00CB424A">
            <w:pPr>
              <w:pStyle w:val="0Maintext"/>
              <w:ind w:firstLine="0"/>
              <w:rPr>
                <w:lang w:val="en-US"/>
              </w:rPr>
            </w:pPr>
            <w:r w:rsidRPr="00CB424A"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6B201712" wp14:editId="3461147B">
                      <wp:extent cx="4244196" cy="3217653"/>
                      <wp:effectExtent l="0" t="0" r="23495" b="20955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44196" cy="321765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019C9C" w14:textId="77777777" w:rsidR="00CB424A" w:rsidRPr="00ED4AF8" w:rsidRDefault="00CB424A" w:rsidP="00CB424A">
                                  <w:r w:rsidRPr="00ED4AF8">
                                    <w:t>The following information is transmitted by means of the DCI format 2_3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with CRC scrambled by TPC-SRS-RNTI</w:t>
                                  </w:r>
                                  <w:r w:rsidRPr="00ED4AF8">
                                    <w:t>:</w:t>
                                  </w:r>
                                </w:p>
                                <w:p w14:paraId="08E20BFB" w14:textId="77777777" w:rsidR="00CB424A" w:rsidRPr="00ED4AF8" w:rsidRDefault="00CB424A" w:rsidP="00CB424A">
                                  <w:pPr>
                                    <w:pStyle w:val="B1"/>
                                    <w:rPr>
                                      <w:lang w:val="en-US"/>
                                    </w:rPr>
                                  </w:pPr>
                                  <w:r w:rsidRPr="00ED4AF8">
                                    <w:rPr>
                                      <w:lang w:val="nb-NO"/>
                                    </w:rPr>
                                    <w:t>-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ab/>
                                    <w:t xml:space="preserve">block number 1, block number 2, …, block number </w:t>
                                  </w:r>
                                  <w:r w:rsidRPr="00ED4AF8">
                                    <w:rPr>
                                      <w:rFonts w:eastAsia="Malgun Gothic"/>
                                      <w:position w:val="-4"/>
                                    </w:rPr>
                                    <w:object w:dxaOrig="220" w:dyaOrig="220" w14:anchorId="4F4DA00B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10.9pt;height:10.9pt" o:ole="">
                                        <v:imagedata r:id="rId12" o:title=""/>
                                      </v:shape>
                                      <o:OLEObject Type="Embed" ProgID="Equation.3" ShapeID="_x0000_i1026" DrawAspect="Content" ObjectID="_1771657619" r:id="rId13"/>
                                    </w:object>
                                  </w:r>
                                </w:p>
                                <w:p w14:paraId="62F240AC" w14:textId="77777777" w:rsidR="00CB424A" w:rsidRPr="00ED4AF8" w:rsidRDefault="00CB424A" w:rsidP="00CB424A">
                                  <w:pPr>
                                    <w:pStyle w:val="B1"/>
                                    <w:rPr>
                                      <w:lang w:val="en-US"/>
                                    </w:rPr>
                                  </w:pPr>
                                  <w:r w:rsidRPr="00ED4AF8">
                                    <w:rPr>
                                      <w:lang w:val="en-US"/>
                                    </w:rPr>
                                    <w:tab/>
                                    <w:t xml:space="preserve">where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ko-KR"/>
                                    </w:rPr>
                                    <w:t xml:space="preserve">the </w:t>
                                  </w:r>
                                  <w:r w:rsidRPr="00971F13">
                                    <w:rPr>
                                      <w:highlight w:val="yellow"/>
                                      <w:lang w:eastAsia="ko-KR"/>
                                    </w:rPr>
                                    <w:t xml:space="preserve">starting position of </w:t>
                                  </w:r>
                                  <w:r w:rsidRPr="00971F13">
                                    <w:rPr>
                                      <w:highlight w:val="yellow"/>
                                      <w:lang w:val="en-US" w:eastAsia="ko-KR"/>
                                    </w:rPr>
                                    <w:t>a</w:t>
                                  </w:r>
                                  <w:r w:rsidRPr="00971F13">
                                    <w:rPr>
                                      <w:highlight w:val="yellow"/>
                                      <w:lang w:eastAsia="ko-KR"/>
                                    </w:rPr>
                                    <w:t xml:space="preserve"> block </w:t>
                                  </w:r>
                                  <w:r w:rsidRPr="00971F13">
                                    <w:rPr>
                                      <w:highlight w:val="yellow"/>
                                    </w:rPr>
                                    <w:t xml:space="preserve">is determined by the parameter </w:t>
                                  </w:r>
                                  <w:r w:rsidRPr="00971F13">
                                    <w:rPr>
                                      <w:i/>
                                      <w:highlight w:val="yellow"/>
                                    </w:rPr>
                                    <w:t>startingBitOfFormat2-3</w:t>
                                  </w:r>
                                  <w:r w:rsidRPr="00971F13">
                                    <w:rPr>
                                      <w:highlight w:val="yellow"/>
                                    </w:rPr>
                                    <w:t xml:space="preserve"> or </w:t>
                                  </w:r>
                                  <w:r w:rsidRPr="00971F13">
                                    <w:rPr>
                                      <w:i/>
                                      <w:highlight w:val="yellow"/>
                                    </w:rPr>
                                    <w:t>startingBitOfFormat2-3SUL-v1530</w:t>
                                  </w:r>
                                  <w:r w:rsidRPr="00ED4AF8">
                                    <w:t xml:space="preserve">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ko-KR"/>
                                    </w:rPr>
                                    <w:t>provided by higher layers</w:t>
                                  </w:r>
                                  <w:r w:rsidRPr="00ED4AF8">
                                    <w:rPr>
                                      <w:lang w:val="en-US" w:eastAsia="ko-KR"/>
                                    </w:rPr>
                                    <w:t xml:space="preserve"> for the UE configured with the block</w:t>
                                  </w:r>
                                  <w:r w:rsidRPr="00ED4AF8">
                                    <w:rPr>
                                      <w:lang w:eastAsia="ko-KR"/>
                                    </w:rPr>
                                    <w:t xml:space="preserve">. </w:t>
                                  </w:r>
                                </w:p>
                                <w:p w14:paraId="02A7F1F0" w14:textId="77777777" w:rsidR="00CB424A" w:rsidRPr="00ED4AF8" w:rsidRDefault="00CB424A" w:rsidP="00CB424A">
                                  <w:pPr>
                                    <w:rPr>
                                      <w:lang w:eastAsia="ko-KR"/>
                                    </w:rPr>
                                  </w:pP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If the UE is configured with higher layer parameter </w:t>
                                  </w:r>
                                  <w:proofErr w:type="spellStart"/>
                                  <w:r w:rsidRPr="00ED4AF8">
                                    <w:rPr>
                                      <w:i/>
                                    </w:rPr>
                                    <w:t>srs</w:t>
                                  </w:r>
                                  <w:proofErr w:type="spellEnd"/>
                                  <w:r w:rsidRPr="00ED4AF8">
                                    <w:rPr>
                                      <w:i/>
                                    </w:rPr>
                                    <w:t>-TPC-PDCCH-Group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= </w:t>
                                  </w:r>
                                  <w:proofErr w:type="spellStart"/>
                                  <w:r w:rsidRPr="00ED4AF8">
                                    <w:rPr>
                                      <w:rFonts w:hint="eastAsia"/>
                                      <w:i/>
                                      <w:lang w:eastAsia="zh-CN"/>
                                    </w:rPr>
                                    <w:t>typeA</w:t>
                                  </w:r>
                                  <w:proofErr w:type="spellEnd"/>
                                  <w:r w:rsidRPr="00ED4AF8">
                                    <w:rPr>
                                      <w:lang w:eastAsia="zh-CN"/>
                                    </w:rPr>
                                    <w:t xml:space="preserve"> for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an UL </w:t>
                                  </w:r>
                                  <w:r w:rsidRPr="00ED4AF8">
                                    <w:t xml:space="preserve">without PUCCH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>and</w:t>
                                  </w:r>
                                  <w:r w:rsidRPr="00ED4AF8">
                                    <w:t xml:space="preserve"> PUSCH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</w:t>
                                  </w:r>
                                  <w:r w:rsidRPr="00ED4AF8">
                                    <w:t xml:space="preserve">or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an UL </w:t>
                                  </w:r>
                                  <w:r w:rsidRPr="00ED4AF8">
                                    <w:t xml:space="preserve">on which the SRS power control is not tied with PUSCH power control, </w:t>
                                  </w:r>
                                  <w:r w:rsidRPr="00971F13">
                                    <w:rPr>
                                      <w:highlight w:val="yellow"/>
                                    </w:rPr>
                                    <w:t>one block is configured for the UE by higher layers</w:t>
                                  </w:r>
                                  <w:r w:rsidRPr="00ED4AF8">
                                    <w:t>, with t</w:t>
                                  </w:r>
                                  <w:r w:rsidRPr="00ED4AF8">
                                    <w:rPr>
                                      <w:lang w:eastAsia="ko-KR"/>
                                    </w:rPr>
                                    <w:t>he following fields defined for the block:</w:t>
                                  </w:r>
                                </w:p>
                                <w:p w14:paraId="7FF9236E" w14:textId="77777777" w:rsidR="00CB424A" w:rsidRPr="00ED4AF8" w:rsidRDefault="00CB424A" w:rsidP="00CB424A">
                                  <w:pPr>
                                    <w:pStyle w:val="B1"/>
                                    <w:rPr>
                                      <w:lang w:val="en-US"/>
                                    </w:rPr>
                                  </w:pPr>
                                  <w:r w:rsidRPr="00ED4AF8">
                                    <w:rPr>
                                      <w:lang w:val="nb-NO"/>
                                    </w:rPr>
                                    <w:t>-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ab/>
                                    <w:t xml:space="preserve">SRS request – 0 or 2 bits. The presence of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>t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his field is according to the definition in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>Clause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>11.4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 of [5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>, TS38.213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]. If present, this field is interpreted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>as defined by Table 7.3.1.1.2</w:t>
                                  </w:r>
                                  <w:r w:rsidRPr="00ED4AF8">
                                    <w:t>-</w:t>
                                  </w:r>
                                  <w:r w:rsidRPr="00ED4AF8">
                                    <w:rPr>
                                      <w:lang w:eastAsia="zh-CN"/>
                                    </w:rPr>
                                    <w:t>24.</w:t>
                                  </w:r>
                                </w:p>
                                <w:p w14:paraId="13D1295A" w14:textId="77777777" w:rsidR="00CB424A" w:rsidRPr="00ED4AF8" w:rsidRDefault="00CB424A" w:rsidP="00CB424A">
                                  <w:pPr>
                                    <w:pStyle w:val="B1"/>
                                    <w:rPr>
                                      <w:lang w:val="nb-NO" w:eastAsia="zh-CN"/>
                                    </w:rPr>
                                  </w:pPr>
                                  <w:r w:rsidRPr="00ED4AF8">
                                    <w:rPr>
                                      <w:lang w:val="nb-NO"/>
                                    </w:rPr>
                                    <w:t>-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ab/>
                                    <w:t xml:space="preserve">TPC command number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 xml:space="preserve">1, 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TPC command number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 xml:space="preserve">2, ..., 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TPC command number </w:t>
                                  </w:r>
                                  <w:r w:rsidRPr="00ED4AF8">
                                    <w:rPr>
                                      <w:rFonts w:hint="eastAsia"/>
                                      <w:i/>
                                      <w:lang w:val="nb-NO" w:eastAsia="zh-CN"/>
                                    </w:rPr>
                                    <w:t>N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 xml:space="preserve">, where each TPC command applies to a respective UL carrier provided by higher layer parameter </w:t>
                                  </w:r>
                                  <w:r w:rsidRPr="00ED4AF8">
                                    <w:rPr>
                                      <w:rFonts w:hint="eastAsia"/>
                                      <w:i/>
                                      <w:lang w:val="nb-NO" w:eastAsia="zh-CN"/>
                                    </w:rPr>
                                    <w:t>cc-IndexInOneCC-Set</w:t>
                                  </w:r>
                                </w:p>
                                <w:p w14:paraId="5A2C2BF3" w14:textId="77777777" w:rsidR="00CB424A" w:rsidRPr="00971F13" w:rsidRDefault="00CB424A" w:rsidP="00CB424A">
                                  <w:pPr>
                                    <w:rPr>
                                      <w:lang w:val="nb-N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6B2017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334.2pt;height:25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">
                      <v:textbox>
                        <w:txbxContent>
                          <w:p w14:paraId="70019C9C" w14:textId="77777777" w:rsidR="00CB424A" w:rsidRPr="00ED4AF8" w:rsidRDefault="00CB424A" w:rsidP="00CB424A">
                            <w:r w:rsidRPr="00ED4AF8">
                              <w:t>The following information is transmitted by means of the DCI format 2_3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with CRC scrambled by TPC-SRS-RNTI</w:t>
                            </w:r>
                            <w:r w:rsidRPr="00ED4AF8">
                              <w:t>:</w:t>
                            </w:r>
                          </w:p>
                          <w:p w14:paraId="08E20BFB" w14:textId="77777777" w:rsidR="00CB424A" w:rsidRPr="00ED4AF8" w:rsidRDefault="00CB424A" w:rsidP="00CB424A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ED4AF8">
                              <w:rPr>
                                <w:lang w:val="nb-NO"/>
                              </w:rPr>
                              <w:t>-</w:t>
                            </w:r>
                            <w:r w:rsidRPr="00ED4AF8">
                              <w:rPr>
                                <w:lang w:val="nb-NO"/>
                              </w:rPr>
                              <w:tab/>
                              <w:t xml:space="preserve">block number 1, block number 2, …, block number </w:t>
                            </w:r>
                            <w:r w:rsidRPr="00ED4AF8">
                              <w:rPr>
                                <w:rFonts w:eastAsia="Malgun Gothic"/>
                                <w:position w:val="-4"/>
                              </w:rPr>
                              <w:object w:dxaOrig="220" w:dyaOrig="220" w14:anchorId="4F4DA00B">
                                <v:shape id="_x0000_i1025" type="#_x0000_t75" style="width:10.9pt;height:10.9pt" o:ole="">
                                  <v:imagedata r:id="rId14" o:title=""/>
                                </v:shape>
                                <o:OLEObject Type="Embed" ProgID="Equation.3" ShapeID="_x0000_i1025" DrawAspect="Content" ObjectID="_1769370748" r:id="rId15"/>
                              </w:object>
                            </w:r>
                          </w:p>
                          <w:p w14:paraId="62F240AC" w14:textId="77777777" w:rsidR="00CB424A" w:rsidRPr="00ED4AF8" w:rsidRDefault="00CB424A" w:rsidP="00CB424A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ED4AF8">
                              <w:rPr>
                                <w:lang w:val="en-US"/>
                              </w:rPr>
                              <w:tab/>
                              <w:t xml:space="preserve">where </w:t>
                            </w:r>
                            <w:r w:rsidRPr="00ED4AF8">
                              <w:rPr>
                                <w:rFonts w:hint="eastAsia"/>
                                <w:lang w:eastAsia="ko-KR"/>
                              </w:rPr>
                              <w:t xml:space="preserve">the </w:t>
                            </w:r>
                            <w:r w:rsidRPr="00971F13">
                              <w:rPr>
                                <w:highlight w:val="yellow"/>
                                <w:lang w:eastAsia="ko-KR"/>
                              </w:rPr>
                              <w:t xml:space="preserve">starting position of </w:t>
                            </w:r>
                            <w:r w:rsidRPr="00971F13">
                              <w:rPr>
                                <w:highlight w:val="yellow"/>
                                <w:lang w:val="en-US" w:eastAsia="ko-KR"/>
                              </w:rPr>
                              <w:t>a</w:t>
                            </w:r>
                            <w:r w:rsidRPr="00971F13">
                              <w:rPr>
                                <w:highlight w:val="yellow"/>
                                <w:lang w:eastAsia="ko-KR"/>
                              </w:rPr>
                              <w:t xml:space="preserve"> block </w:t>
                            </w:r>
                            <w:r w:rsidRPr="00971F13">
                              <w:rPr>
                                <w:highlight w:val="yellow"/>
                              </w:rPr>
                              <w:t xml:space="preserve">is determined by the parameter </w:t>
                            </w:r>
                            <w:r w:rsidRPr="00971F13">
                              <w:rPr>
                                <w:i/>
                                <w:highlight w:val="yellow"/>
                              </w:rPr>
                              <w:t>startingBitOfFormat2-3</w:t>
                            </w:r>
                            <w:r w:rsidRPr="00971F13">
                              <w:rPr>
                                <w:highlight w:val="yellow"/>
                              </w:rPr>
                              <w:t xml:space="preserve"> or </w:t>
                            </w:r>
                            <w:r w:rsidRPr="00971F13">
                              <w:rPr>
                                <w:i/>
                                <w:highlight w:val="yellow"/>
                              </w:rPr>
                              <w:t>startingBitOfFormat2-3SUL-v1530</w:t>
                            </w:r>
                            <w:r w:rsidRPr="00ED4AF8">
                              <w:t xml:space="preserve"> </w:t>
                            </w:r>
                            <w:r w:rsidRPr="00ED4AF8">
                              <w:rPr>
                                <w:rFonts w:hint="eastAsia"/>
                                <w:lang w:eastAsia="ko-KR"/>
                              </w:rPr>
                              <w:t>provided by higher layers</w:t>
                            </w:r>
                            <w:r w:rsidRPr="00ED4AF8">
                              <w:rPr>
                                <w:lang w:val="en-US" w:eastAsia="ko-KR"/>
                              </w:rPr>
                              <w:t xml:space="preserve"> for the UE configured with the block</w:t>
                            </w:r>
                            <w:r w:rsidRPr="00ED4AF8">
                              <w:rPr>
                                <w:lang w:eastAsia="ko-KR"/>
                              </w:rPr>
                              <w:t xml:space="preserve">. </w:t>
                            </w:r>
                          </w:p>
                          <w:p w14:paraId="02A7F1F0" w14:textId="77777777" w:rsidR="00CB424A" w:rsidRPr="00ED4AF8" w:rsidRDefault="00CB424A" w:rsidP="00CB424A">
                            <w:pPr>
                              <w:rPr>
                                <w:lang w:eastAsia="ko-KR"/>
                              </w:rPr>
                            </w:pP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If the UE is configured with higher layer parameter </w:t>
                            </w:r>
                            <w:proofErr w:type="spellStart"/>
                            <w:r w:rsidRPr="00ED4AF8">
                              <w:rPr>
                                <w:i/>
                              </w:rPr>
                              <w:t>srs</w:t>
                            </w:r>
                            <w:proofErr w:type="spellEnd"/>
                            <w:r w:rsidRPr="00ED4AF8">
                              <w:rPr>
                                <w:i/>
                              </w:rPr>
                              <w:t>-TPC-PDCCH-Group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= </w:t>
                            </w:r>
                            <w:proofErr w:type="spellStart"/>
                            <w:r w:rsidRPr="00ED4AF8">
                              <w:rPr>
                                <w:rFonts w:hint="eastAsia"/>
                                <w:i/>
                                <w:lang w:eastAsia="zh-CN"/>
                              </w:rPr>
                              <w:t>typeA</w:t>
                            </w:r>
                            <w:proofErr w:type="spellEnd"/>
                            <w:r w:rsidRPr="00ED4AF8">
                              <w:rPr>
                                <w:lang w:eastAsia="zh-CN"/>
                              </w:rPr>
                              <w:t xml:space="preserve"> for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an UL </w:t>
                            </w:r>
                            <w:r w:rsidRPr="00ED4AF8">
                              <w:t xml:space="preserve">without PUCCH 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>and</w:t>
                            </w:r>
                            <w:r w:rsidRPr="00ED4AF8">
                              <w:t xml:space="preserve"> PUSCH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 w:rsidRPr="00ED4AF8">
                              <w:t xml:space="preserve">or 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an UL </w:t>
                            </w:r>
                            <w:r w:rsidRPr="00ED4AF8">
                              <w:t xml:space="preserve">on which the SRS power control is not tied with PUSCH power control, </w:t>
                            </w:r>
                            <w:r w:rsidRPr="00971F13">
                              <w:rPr>
                                <w:highlight w:val="yellow"/>
                              </w:rPr>
                              <w:t>one block is configured for the UE by higher layers</w:t>
                            </w:r>
                            <w:r w:rsidRPr="00ED4AF8">
                              <w:t>, with t</w:t>
                            </w:r>
                            <w:r w:rsidRPr="00ED4AF8">
                              <w:rPr>
                                <w:lang w:eastAsia="ko-KR"/>
                              </w:rPr>
                              <w:t>he following fields defined for the block:</w:t>
                            </w:r>
                          </w:p>
                          <w:p w14:paraId="7FF9236E" w14:textId="77777777" w:rsidR="00CB424A" w:rsidRPr="00ED4AF8" w:rsidRDefault="00CB424A" w:rsidP="00CB424A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ED4AF8">
                              <w:rPr>
                                <w:lang w:val="nb-NO"/>
                              </w:rPr>
                              <w:t>-</w:t>
                            </w:r>
                            <w:r w:rsidRPr="00ED4AF8">
                              <w:rPr>
                                <w:lang w:val="nb-NO"/>
                              </w:rPr>
                              <w:tab/>
                              <w:t xml:space="preserve">SRS request – 0 or 2 bits. The presence of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>t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his field is according to the definition in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>Clause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>11.4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 of [5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>, TS38.213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]. If present, this field is interpreted 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>as defined by Table 7.3.1.1.2</w:t>
                            </w:r>
                            <w:r w:rsidRPr="00ED4AF8">
                              <w:t>-</w:t>
                            </w:r>
                            <w:r w:rsidRPr="00ED4AF8">
                              <w:rPr>
                                <w:lang w:eastAsia="zh-CN"/>
                              </w:rPr>
                              <w:t>24.</w:t>
                            </w:r>
                          </w:p>
                          <w:p w14:paraId="13D1295A" w14:textId="77777777" w:rsidR="00CB424A" w:rsidRPr="00ED4AF8" w:rsidRDefault="00CB424A" w:rsidP="00CB424A">
                            <w:pPr>
                              <w:pStyle w:val="B1"/>
                              <w:rPr>
                                <w:lang w:val="nb-NO" w:eastAsia="zh-CN"/>
                              </w:rPr>
                            </w:pPr>
                            <w:r w:rsidRPr="00ED4AF8">
                              <w:rPr>
                                <w:lang w:val="nb-NO"/>
                              </w:rPr>
                              <w:t>-</w:t>
                            </w:r>
                            <w:r w:rsidRPr="00ED4AF8">
                              <w:rPr>
                                <w:lang w:val="nb-NO"/>
                              </w:rPr>
                              <w:tab/>
                              <w:t xml:space="preserve">TPC command number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 xml:space="preserve">1, 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TPC command number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 xml:space="preserve">2, ..., 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TPC command number </w:t>
                            </w:r>
                            <w:r w:rsidRPr="00ED4AF8">
                              <w:rPr>
                                <w:rFonts w:hint="eastAsia"/>
                                <w:i/>
                                <w:lang w:val="nb-NO" w:eastAsia="zh-CN"/>
                              </w:rPr>
                              <w:t>N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 xml:space="preserve">, where each TPC command applies to a respective UL carrier provided by higher layer parameter </w:t>
                            </w:r>
                            <w:r w:rsidRPr="00ED4AF8">
                              <w:rPr>
                                <w:rFonts w:hint="eastAsia"/>
                                <w:i/>
                                <w:lang w:val="nb-NO" w:eastAsia="zh-CN"/>
                              </w:rPr>
                              <w:t>cc-IndexInOneCC-Set</w:t>
                            </w:r>
                          </w:p>
                          <w:p w14:paraId="5A2C2BF3" w14:textId="77777777" w:rsidR="00CB424A" w:rsidRPr="00971F13" w:rsidRDefault="00CB424A" w:rsidP="00CB424A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3558EBAB" w14:textId="77777777" w:rsidR="00CB424A" w:rsidRPr="00CB424A" w:rsidRDefault="00CB424A" w:rsidP="00CB424A">
            <w:pPr>
              <w:pStyle w:val="0Maintext"/>
              <w:ind w:firstLine="0"/>
              <w:rPr>
                <w:lang w:val="en-US"/>
              </w:rPr>
            </w:pPr>
            <w:r w:rsidRPr="00CB424A">
              <w:rPr>
                <w:lang w:val="en-US"/>
              </w:rPr>
              <w:t>Additionally, TS 38.331 includes the following field description for the fields indicating the starting bit: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52"/>
            </w:tblGrid>
            <w:tr w:rsidR="00CB424A" w:rsidRPr="00CB424A" w14:paraId="2554AE02" w14:textId="77777777" w:rsidTr="00CB424A">
              <w:tc>
                <w:tcPr>
                  <w:tcW w:w="5000" w:type="pct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55BC30" w14:textId="77777777" w:rsidR="00CB424A" w:rsidRPr="00CB424A" w:rsidRDefault="00CB424A" w:rsidP="00CB424A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val="en-US"/>
                    </w:rPr>
                  </w:pPr>
                  <w:r w:rsidRPr="00CB424A">
                    <w:rPr>
                      <w:b/>
                      <w:bCs/>
                      <w:i/>
                      <w:iCs/>
                      <w:sz w:val="18"/>
                      <w:szCs w:val="18"/>
                      <w:lang w:val="en-US"/>
                    </w:rPr>
                    <w:lastRenderedPageBreak/>
                    <w:t>startingBitOfFormat2-3</w:t>
                  </w:r>
                </w:p>
                <w:p w14:paraId="072158B4" w14:textId="77777777" w:rsidR="00CB424A" w:rsidRPr="00CB424A" w:rsidRDefault="00CB424A" w:rsidP="00CB424A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val="en-US"/>
                    </w:rPr>
                  </w:pPr>
                  <w:r w:rsidRPr="00CB424A">
                    <w:rPr>
                      <w:sz w:val="18"/>
                      <w:szCs w:val="18"/>
                      <w:lang w:val="en-US"/>
                    </w:rPr>
                    <w:t>The starting bit position of a block within the group DCI with SRS request fields (optional) and TPC commands. The value 1 of the field corresponds to the first/left most bit of format2-3. The value 2 of the field corresponds to the second bit format2-3, and so on (see TS 38.212 [17], clause 7.3.1 and TS 38.213 [13], clause 11.3).</w:t>
                  </w:r>
                </w:p>
              </w:tc>
            </w:tr>
            <w:tr w:rsidR="00CB424A" w:rsidRPr="00CB424A" w14:paraId="0EFA1CAD" w14:textId="77777777" w:rsidTr="00CB424A">
              <w:tc>
                <w:tcPr>
                  <w:tcW w:w="5000" w:type="pct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A45A8B" w14:textId="77777777" w:rsidR="00CB424A" w:rsidRPr="00CB424A" w:rsidRDefault="00CB424A" w:rsidP="00CB424A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val="en-US"/>
                    </w:rPr>
                  </w:pPr>
                  <w:r w:rsidRPr="00CB424A">
                    <w:rPr>
                      <w:b/>
                      <w:bCs/>
                      <w:i/>
                      <w:iCs/>
                      <w:sz w:val="18"/>
                      <w:szCs w:val="18"/>
                      <w:lang w:val="en-US"/>
                    </w:rPr>
                    <w:t>startingBitOfFormat2-3SUL</w:t>
                  </w:r>
                </w:p>
                <w:p w14:paraId="08325BD8" w14:textId="77777777" w:rsidR="00CB424A" w:rsidRPr="00CB424A" w:rsidRDefault="00CB424A" w:rsidP="00CB424A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val="en-US"/>
                    </w:rPr>
                  </w:pPr>
                  <w:r w:rsidRPr="00CB424A">
                    <w:rPr>
                      <w:sz w:val="18"/>
                      <w:szCs w:val="18"/>
                      <w:lang w:val="en-US"/>
                    </w:rPr>
                    <w:t>The starting bit position of a block within the group DCI with SRS request fields (optional) and TPC commands for SUL carrier (see TS 38.212 [17], clause 7.3.1 and TS 38.213 [13], clause 11.3).</w:t>
                  </w:r>
                </w:p>
              </w:tc>
            </w:tr>
          </w:tbl>
          <w:p w14:paraId="036B811E" w14:textId="77777777" w:rsidR="00CB424A" w:rsidRPr="00CB424A" w:rsidRDefault="00CB424A" w:rsidP="00CB424A">
            <w:pPr>
              <w:pStyle w:val="0Maintext"/>
              <w:ind w:firstLine="0"/>
              <w:rPr>
                <w:lang w:val="en-US"/>
              </w:rPr>
            </w:pPr>
          </w:p>
          <w:p w14:paraId="4E4514C5" w14:textId="77777777" w:rsidR="00CB424A" w:rsidRPr="00CB424A" w:rsidRDefault="00CB424A" w:rsidP="00CB424A">
            <w:pPr>
              <w:pStyle w:val="0Maintext"/>
              <w:ind w:firstLine="0"/>
              <w:rPr>
                <w:lang w:val="en-US"/>
              </w:rPr>
            </w:pPr>
            <w:r w:rsidRPr="00CB424A">
              <w:rPr>
                <w:lang w:val="en-US"/>
              </w:rPr>
              <w:t>The highlighted sentences in TS 38.212 can be seen to be contradictory for the following reasons:</w:t>
            </w:r>
          </w:p>
          <w:p w14:paraId="4B3A9E3C" w14:textId="1E572676" w:rsidR="00CB424A" w:rsidRPr="00CB424A" w:rsidRDefault="00CB424A" w:rsidP="00CB424A">
            <w:pPr>
              <w:pStyle w:val="0Maintext"/>
              <w:numPr>
                <w:ilvl w:val="0"/>
                <w:numId w:val="1"/>
              </w:numPr>
              <w:rPr>
                <w:lang w:val="en-US"/>
              </w:rPr>
            </w:pPr>
            <w:r w:rsidRPr="00CB424A">
              <w:rPr>
                <w:lang w:val="en-US"/>
              </w:rPr>
              <w:t xml:space="preserve">The first sentence states that the starting position of a block is determined by </w:t>
            </w:r>
            <w:r w:rsidRPr="00CB424A">
              <w:rPr>
                <w:i/>
                <w:iCs/>
                <w:lang w:val="en-US"/>
              </w:rPr>
              <w:t>startingBitOfFormat2-3</w:t>
            </w:r>
            <w:r w:rsidRPr="00CB424A">
              <w:rPr>
                <w:lang w:val="en-US"/>
              </w:rPr>
              <w:t xml:space="preserve"> or </w:t>
            </w:r>
            <w:r w:rsidRPr="00CB424A">
              <w:rPr>
                <w:i/>
                <w:iCs/>
                <w:lang w:val="en-US"/>
              </w:rPr>
              <w:t>startingBitOfFormat2-3SUL-v1530</w:t>
            </w:r>
            <w:r w:rsidRPr="00CB424A">
              <w:rPr>
                <w:lang w:val="en-US"/>
              </w:rPr>
              <w:t>. This, together with the field description in TS 38.331, indicates that two starting positions (and therefore two blocks) are provided</w:t>
            </w:r>
            <w:r w:rsidR="00157FFC">
              <w:rPr>
                <w:lang w:val="en-US"/>
              </w:rPr>
              <w:t xml:space="preserve">, one </w:t>
            </w:r>
            <w:r w:rsidRPr="00CB424A">
              <w:rPr>
                <w:lang w:val="en-US"/>
              </w:rPr>
              <w:t xml:space="preserve"> for the SUL and </w:t>
            </w:r>
            <w:r w:rsidR="00157FFC">
              <w:rPr>
                <w:lang w:val="en-US"/>
              </w:rPr>
              <w:t>one for the non-S</w:t>
            </w:r>
            <w:r w:rsidRPr="00CB424A">
              <w:rPr>
                <w:lang w:val="en-US"/>
              </w:rPr>
              <w:t>UL carriers.</w:t>
            </w:r>
          </w:p>
          <w:p w14:paraId="708AA7DE" w14:textId="3BE61CE1" w:rsidR="001E41F3" w:rsidRPr="00CB424A" w:rsidRDefault="00CB424A" w:rsidP="00CB424A">
            <w:pPr>
              <w:pStyle w:val="0Maintext"/>
              <w:numPr>
                <w:ilvl w:val="0"/>
                <w:numId w:val="1"/>
              </w:numPr>
              <w:rPr>
                <w:noProof/>
                <w:lang w:val="en-US"/>
              </w:rPr>
            </w:pPr>
            <w:r w:rsidRPr="00CB424A">
              <w:rPr>
                <w:lang w:val="en-US"/>
              </w:rPr>
              <w:t>The second sentence states that “one block is configured for the UE by higher layers”, which contradicts the previous bullet.</w:t>
            </w:r>
          </w:p>
        </w:tc>
      </w:tr>
      <w:tr w:rsidR="001E41F3" w:rsidRPr="00CB42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Summary of change</w:t>
            </w:r>
            <w:r w:rsidR="0051580D" w:rsidRPr="00CB424A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827553" w:rsidR="001E41F3" w:rsidRPr="00CB424A" w:rsidRDefault="00CB42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Clarify that for typeA SRS TPC command up to two blocks can be indicated by higher layers, one for non-SUL carriers and one for SUL carriers.</w:t>
            </w:r>
          </w:p>
        </w:tc>
      </w:tr>
      <w:tr w:rsidR="001E41F3" w:rsidRPr="00CB42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D3CF6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Specification is </w:t>
            </w:r>
            <w:r w:rsidR="00CB424A" w:rsidRPr="00CB424A">
              <w:rPr>
                <w:noProof/>
                <w:lang w:val="en-US"/>
              </w:rPr>
              <w:t>contradictory.</w:t>
            </w:r>
            <w:r w:rsidRPr="00CB424A">
              <w:rPr>
                <w:rFonts w:eastAsia="Batang"/>
                <w:i/>
                <w:iCs/>
                <w:vertAlign w:val="subscript"/>
                <w:lang w:val="en-US"/>
              </w:rPr>
              <w:t xml:space="preserve"> </w:t>
            </w:r>
          </w:p>
        </w:tc>
      </w:tr>
      <w:tr w:rsidR="001E41F3" w:rsidRPr="00CB42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D784D" w:rsidR="001E41F3" w:rsidRPr="00CB424A" w:rsidRDefault="001744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6.2.1.3</w:t>
            </w:r>
          </w:p>
        </w:tc>
      </w:tr>
      <w:tr w:rsidR="001E41F3" w:rsidRPr="00CB42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B42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B424A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CB42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9DCA9D" w:rsidR="001E41F3" w:rsidRPr="00CB424A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B42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 Other core specifications</w:t>
            </w:r>
            <w:r w:rsidRPr="00CB424A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B424A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CB42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728F19" w:rsidR="001E41F3" w:rsidRPr="00CB424A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B424A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CB42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B424A" w:rsidRDefault="00145D4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 xml:space="preserve">(show </w:t>
            </w:r>
            <w:r w:rsidR="00592D74" w:rsidRPr="00CB424A">
              <w:rPr>
                <w:b/>
                <w:i/>
                <w:noProof/>
                <w:lang w:val="en-US"/>
              </w:rPr>
              <w:t xml:space="preserve">related </w:t>
            </w:r>
            <w:r w:rsidRPr="00CB424A">
              <w:rPr>
                <w:b/>
                <w:i/>
                <w:noProof/>
                <w:lang w:val="en-US"/>
              </w:rPr>
              <w:t>CR</w:t>
            </w:r>
            <w:r w:rsidR="00592D74" w:rsidRPr="00CB424A">
              <w:rPr>
                <w:b/>
                <w:i/>
                <w:noProof/>
                <w:lang w:val="en-US"/>
              </w:rPr>
              <w:t>s</w:t>
            </w:r>
            <w:r w:rsidRPr="00CB424A">
              <w:rPr>
                <w:b/>
                <w:i/>
                <w:noProof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E89669" w:rsidR="001E41F3" w:rsidRPr="00CB424A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B424A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TS</w:t>
            </w:r>
            <w:r w:rsidR="000A6394" w:rsidRPr="00CB424A">
              <w:rPr>
                <w:noProof/>
                <w:lang w:val="en-US"/>
              </w:rPr>
              <w:t xml:space="preserve">/TR ... CR ... </w:t>
            </w:r>
          </w:p>
        </w:tc>
      </w:tr>
      <w:tr w:rsidR="001E41F3" w:rsidRPr="00CB42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CB42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098614" w:rsidR="001E41F3" w:rsidRPr="00CB424A" w:rsidRDefault="000E562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Impact analysis: This CR only applies to cases where both SUL and non-SUL carriers are power controlled by DCI format 2_3 (e.g. this CR does not affect the case where SUL is not configured)</w:t>
            </w:r>
          </w:p>
        </w:tc>
      </w:tr>
      <w:tr w:rsidR="008863B9" w:rsidRPr="00CB42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B424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B424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:rsidRPr="00CB42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B424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B424A" w:rsidRDefault="008863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CB424A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CB424A" w:rsidRDefault="001E41F3">
      <w:pPr>
        <w:rPr>
          <w:noProof/>
          <w:lang w:val="en-US"/>
        </w:rPr>
        <w:sectPr w:rsidR="001E41F3" w:rsidRPr="00CB424A" w:rsidSect="001128F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Pr="00CB424A" w:rsidRDefault="001E41F3">
      <w:pPr>
        <w:rPr>
          <w:noProof/>
          <w:lang w:val="en-US"/>
        </w:rPr>
      </w:pPr>
    </w:p>
    <w:p w14:paraId="0D88FF8F" w14:textId="77777777" w:rsidR="00CB424A" w:rsidRPr="00CB424A" w:rsidRDefault="00CB424A" w:rsidP="00CB424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bookmarkStart w:id="1" w:name="_Toc19798784"/>
      <w:bookmarkStart w:id="2" w:name="_Toc26467255"/>
      <w:bookmarkStart w:id="3" w:name="_Toc29326618"/>
      <w:bookmarkStart w:id="4" w:name="_Toc29327768"/>
      <w:bookmarkStart w:id="5" w:name="_Toc36045958"/>
      <w:bookmarkStart w:id="6" w:name="_Toc36046218"/>
      <w:bookmarkStart w:id="7" w:name="_Toc36046364"/>
      <w:bookmarkStart w:id="8" w:name="_Toc45209281"/>
      <w:bookmarkStart w:id="9" w:name="_Toc51852455"/>
      <w:bookmarkStart w:id="10" w:name="_Toc129874537"/>
      <w:r w:rsidRPr="00CB424A">
        <w:rPr>
          <w:rFonts w:ascii="Arial" w:eastAsia="SimSun" w:hAnsi="Arial"/>
          <w:sz w:val="22"/>
          <w:lang w:val="en-US" w:eastAsia="zh-CN"/>
        </w:rPr>
        <w:t>7.3.1.3.4</w:t>
      </w:r>
      <w:r w:rsidRPr="00CB424A">
        <w:rPr>
          <w:rFonts w:ascii="Arial" w:eastAsia="SimSun" w:hAnsi="Arial"/>
          <w:sz w:val="22"/>
          <w:lang w:val="en-US"/>
        </w:rPr>
        <w:tab/>
        <w:t xml:space="preserve">Format </w:t>
      </w:r>
      <w:r w:rsidRPr="00CB424A">
        <w:rPr>
          <w:rFonts w:ascii="Arial" w:eastAsia="SimSun" w:hAnsi="Arial"/>
          <w:sz w:val="22"/>
          <w:lang w:val="en-US" w:eastAsia="zh-CN"/>
        </w:rPr>
        <w:t>2_3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BC0C27A" w14:textId="77777777" w:rsidR="00CB424A" w:rsidRPr="00CB424A" w:rsidRDefault="00CB424A" w:rsidP="00CB424A">
      <w:pPr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 xml:space="preserve">DCI format </w:t>
      </w:r>
      <w:r w:rsidRPr="00CB424A">
        <w:rPr>
          <w:rFonts w:eastAsia="SimSun"/>
          <w:lang w:val="en-US" w:eastAsia="zh-CN"/>
        </w:rPr>
        <w:t>2_3</w:t>
      </w:r>
      <w:r w:rsidRPr="00CB424A">
        <w:rPr>
          <w:rFonts w:eastAsia="SimSun"/>
          <w:lang w:val="en-US"/>
        </w:rPr>
        <w:t xml:space="preserve"> is used for the transmission of a group of TPC commands for SRS transmissions by one or more UEs. Along with a TPC command, a SRS request may also be transmitted. </w:t>
      </w:r>
    </w:p>
    <w:p w14:paraId="0CF19EA3" w14:textId="77777777" w:rsidR="00CB424A" w:rsidRPr="00CB424A" w:rsidRDefault="00CB424A" w:rsidP="00CB424A">
      <w:pPr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>The following information is transmitted by means of the DCI format 2_3</w:t>
      </w:r>
      <w:r w:rsidRPr="00CB424A">
        <w:rPr>
          <w:rFonts w:eastAsia="SimSun"/>
          <w:lang w:val="en-US" w:eastAsia="zh-CN"/>
        </w:rPr>
        <w:t xml:space="preserve"> with CRC scrambled by TPC-SRS-RNTI</w:t>
      </w:r>
      <w:r w:rsidRPr="00CB424A">
        <w:rPr>
          <w:rFonts w:eastAsia="SimSun"/>
          <w:lang w:val="en-US"/>
        </w:rPr>
        <w:t>:</w:t>
      </w:r>
    </w:p>
    <w:p w14:paraId="2C5F7E4D" w14:textId="77777777" w:rsidR="00CB424A" w:rsidRPr="00CB424A" w:rsidRDefault="00CB424A" w:rsidP="00CB424A">
      <w:pPr>
        <w:ind w:left="568" w:hanging="284"/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>-</w:t>
      </w:r>
      <w:r w:rsidRPr="00CB424A">
        <w:rPr>
          <w:rFonts w:eastAsia="SimSun"/>
          <w:lang w:val="en-US"/>
        </w:rPr>
        <w:tab/>
        <w:t xml:space="preserve">block number 1, block number 2, …, block number </w:t>
      </w:r>
      <w:r w:rsidRPr="00CB424A">
        <w:rPr>
          <w:rFonts w:eastAsia="SimSun"/>
          <w:position w:val="-4"/>
          <w:lang w:val="en-US"/>
        </w:rPr>
        <w:object w:dxaOrig="220" w:dyaOrig="220" w14:anchorId="1ECF309F">
          <v:shape id="_x0000_i1027" type="#_x0000_t75" style="width:10.9pt;height:10.9pt" o:ole="">
            <v:imagedata r:id="rId12" o:title=""/>
          </v:shape>
          <o:OLEObject Type="Embed" ProgID="Equation.3" ShapeID="_x0000_i1027" DrawAspect="Content" ObjectID="_1771657618" r:id="rId17"/>
        </w:object>
      </w:r>
    </w:p>
    <w:p w14:paraId="667D1475" w14:textId="77777777" w:rsidR="00CB424A" w:rsidRPr="00CB424A" w:rsidRDefault="00CB424A" w:rsidP="00CB424A">
      <w:pPr>
        <w:ind w:left="568" w:hanging="284"/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ab/>
        <w:t xml:space="preserve">where </w:t>
      </w:r>
      <w:r w:rsidRPr="00CB424A">
        <w:rPr>
          <w:rFonts w:eastAsia="SimSun"/>
          <w:lang w:val="en-US" w:eastAsia="ko-KR"/>
        </w:rPr>
        <w:t xml:space="preserve">the starting position of a block </w:t>
      </w:r>
      <w:r w:rsidRPr="00CB424A">
        <w:rPr>
          <w:rFonts w:eastAsia="SimSun"/>
          <w:lang w:val="en-US"/>
        </w:rPr>
        <w:t xml:space="preserve">is determined by the parameter </w:t>
      </w:r>
      <w:r w:rsidRPr="00CB424A">
        <w:rPr>
          <w:rFonts w:eastAsia="SimSun"/>
          <w:i/>
          <w:lang w:val="en-US"/>
        </w:rPr>
        <w:t>startingBitOfFormat2-3</w:t>
      </w:r>
      <w:r w:rsidRPr="00CB424A">
        <w:rPr>
          <w:rFonts w:eastAsia="SimSun"/>
          <w:lang w:val="en-US"/>
        </w:rPr>
        <w:t xml:space="preserve"> or </w:t>
      </w:r>
      <w:r w:rsidRPr="00CB424A">
        <w:rPr>
          <w:rFonts w:eastAsia="SimSun"/>
          <w:i/>
          <w:lang w:val="en-US"/>
        </w:rPr>
        <w:t>startingBitOfFormat2-3SUL-v1530</w:t>
      </w:r>
      <w:r w:rsidRPr="00CB424A">
        <w:rPr>
          <w:rFonts w:eastAsia="SimSun"/>
          <w:lang w:val="en-US"/>
        </w:rPr>
        <w:t xml:space="preserve"> </w:t>
      </w:r>
      <w:r w:rsidRPr="00CB424A">
        <w:rPr>
          <w:rFonts w:eastAsia="SimSun"/>
          <w:lang w:val="en-US" w:eastAsia="ko-KR"/>
        </w:rPr>
        <w:t xml:space="preserve">provided by higher layers for the UE configured with the block. </w:t>
      </w:r>
    </w:p>
    <w:p w14:paraId="6786A717" w14:textId="3D254594" w:rsidR="00CB424A" w:rsidRPr="00CB424A" w:rsidRDefault="00CB424A" w:rsidP="00CB424A">
      <w:pPr>
        <w:rPr>
          <w:rFonts w:eastAsia="SimSun"/>
          <w:lang w:val="en-US" w:eastAsia="ko-KR"/>
        </w:rPr>
      </w:pPr>
      <w:r w:rsidRPr="00CB424A">
        <w:rPr>
          <w:rFonts w:eastAsia="SimSun"/>
          <w:lang w:val="en-US" w:eastAsia="zh-CN"/>
        </w:rPr>
        <w:t xml:space="preserve">If the UE is configured with higher layer parameter </w:t>
      </w:r>
      <w:proofErr w:type="spellStart"/>
      <w:r w:rsidRPr="00CB424A">
        <w:rPr>
          <w:rFonts w:eastAsia="SimSun"/>
          <w:i/>
          <w:lang w:val="en-US"/>
        </w:rPr>
        <w:t>srs</w:t>
      </w:r>
      <w:proofErr w:type="spellEnd"/>
      <w:r w:rsidRPr="00CB424A">
        <w:rPr>
          <w:rFonts w:eastAsia="SimSun"/>
          <w:i/>
          <w:lang w:val="en-US"/>
        </w:rPr>
        <w:t>-TPC-PDCCH-Group</w:t>
      </w:r>
      <w:r w:rsidRPr="00CB424A">
        <w:rPr>
          <w:rFonts w:eastAsia="SimSun"/>
          <w:lang w:val="en-US" w:eastAsia="zh-CN"/>
        </w:rPr>
        <w:t xml:space="preserve"> = </w:t>
      </w:r>
      <w:proofErr w:type="spellStart"/>
      <w:r w:rsidRPr="00CB424A">
        <w:rPr>
          <w:rFonts w:eastAsia="SimSun"/>
          <w:i/>
          <w:lang w:val="en-US" w:eastAsia="zh-CN"/>
        </w:rPr>
        <w:t>typeA</w:t>
      </w:r>
      <w:proofErr w:type="spellEnd"/>
      <w:r w:rsidRPr="00CB424A">
        <w:rPr>
          <w:rFonts w:eastAsia="SimSun"/>
          <w:lang w:val="en-US" w:eastAsia="zh-CN"/>
        </w:rPr>
        <w:t xml:space="preserve"> for an UL </w:t>
      </w:r>
      <w:r w:rsidRPr="00CB424A">
        <w:rPr>
          <w:rFonts w:eastAsia="SimSun"/>
          <w:lang w:val="en-US"/>
        </w:rPr>
        <w:t xml:space="preserve">without PUCCH </w:t>
      </w:r>
      <w:r w:rsidRPr="00CB424A">
        <w:rPr>
          <w:rFonts w:eastAsia="SimSun"/>
          <w:lang w:val="en-US" w:eastAsia="zh-CN"/>
        </w:rPr>
        <w:t>and</w:t>
      </w:r>
      <w:r w:rsidRPr="00CB424A">
        <w:rPr>
          <w:rFonts w:eastAsia="SimSun"/>
          <w:lang w:val="en-US"/>
        </w:rPr>
        <w:t xml:space="preserve"> PUSCH</w:t>
      </w:r>
      <w:r w:rsidRPr="00CB424A">
        <w:rPr>
          <w:rFonts w:eastAsia="SimSun"/>
          <w:lang w:val="en-US" w:eastAsia="zh-CN"/>
        </w:rPr>
        <w:t xml:space="preserve"> </w:t>
      </w:r>
      <w:r w:rsidRPr="00CB424A">
        <w:rPr>
          <w:rFonts w:eastAsia="SimSun"/>
          <w:lang w:val="en-US"/>
        </w:rPr>
        <w:t xml:space="preserve">or </w:t>
      </w:r>
      <w:r w:rsidRPr="00CB424A">
        <w:rPr>
          <w:rFonts w:eastAsia="SimSun"/>
          <w:lang w:val="en-US" w:eastAsia="zh-CN"/>
        </w:rPr>
        <w:t xml:space="preserve">an UL </w:t>
      </w:r>
      <w:r w:rsidRPr="00CB424A">
        <w:rPr>
          <w:rFonts w:eastAsia="SimSun"/>
          <w:lang w:val="en-US"/>
        </w:rPr>
        <w:t xml:space="preserve">on which the SRS power control is not tied with PUSCH power control, one </w:t>
      </w:r>
      <w:ins w:id="11" w:author="Alberto (QC)" w:date="2024-02-13T21:29:00Z">
        <w:r w:rsidRPr="00CB424A">
          <w:rPr>
            <w:rFonts w:eastAsia="SimSun"/>
            <w:lang w:val="en-US"/>
          </w:rPr>
          <w:t xml:space="preserve">or two </w:t>
        </w:r>
      </w:ins>
      <w:r w:rsidRPr="00CB424A">
        <w:rPr>
          <w:rFonts w:eastAsia="SimSun"/>
          <w:lang w:val="en-US"/>
        </w:rPr>
        <w:t>block</w:t>
      </w:r>
      <w:ins w:id="12" w:author="Alberto (QC)" w:date="2024-02-13T21:29:00Z">
        <w:r w:rsidRPr="00CB424A">
          <w:rPr>
            <w:rFonts w:eastAsia="SimSun"/>
            <w:lang w:val="en-US"/>
          </w:rPr>
          <w:t>s</w:t>
        </w:r>
      </w:ins>
      <w:r w:rsidRPr="00CB424A">
        <w:rPr>
          <w:rFonts w:eastAsia="SimSun"/>
          <w:lang w:val="en-US"/>
        </w:rPr>
        <w:t xml:space="preserve"> </w:t>
      </w:r>
      <w:del w:id="13" w:author="Alberto (QC)" w:date="2024-02-13T21:29:00Z">
        <w:r w:rsidRPr="00CB424A" w:rsidDel="00DE5D0F">
          <w:rPr>
            <w:rFonts w:eastAsia="SimSun"/>
            <w:lang w:val="en-US"/>
          </w:rPr>
          <w:delText xml:space="preserve">is </w:delText>
        </w:r>
      </w:del>
      <w:ins w:id="14" w:author="Alberto (QC)" w:date="2024-02-13T21:29:00Z">
        <w:r w:rsidRPr="00CB424A">
          <w:rPr>
            <w:rFonts w:eastAsia="SimSun"/>
            <w:lang w:val="en-US"/>
          </w:rPr>
          <w:t xml:space="preserve">are </w:t>
        </w:r>
      </w:ins>
      <w:r w:rsidRPr="00CB424A">
        <w:rPr>
          <w:rFonts w:eastAsia="SimSun"/>
          <w:lang w:val="en-US"/>
        </w:rPr>
        <w:t>configured for the UE by higher layers</w:t>
      </w:r>
      <w:ins w:id="15" w:author="Alberto (QC)" w:date="2024-02-13T21:29:00Z">
        <w:r w:rsidRPr="00CB424A">
          <w:rPr>
            <w:rFonts w:eastAsia="SimSun"/>
            <w:lang w:val="en-US"/>
          </w:rPr>
          <w:t xml:space="preserve"> where one</w:t>
        </w:r>
      </w:ins>
      <w:ins w:id="16" w:author="Alberto (QC)" w:date="2024-02-13T21:30:00Z">
        <w:r w:rsidRPr="00CB424A">
          <w:rPr>
            <w:rFonts w:eastAsia="SimSun"/>
            <w:lang w:val="en-US"/>
          </w:rPr>
          <w:t xml:space="preserve"> block applies to non-SUL carriers and </w:t>
        </w:r>
      </w:ins>
      <w:ins w:id="17" w:author="Alberto (QC)" w:date="2024-02-13T21:38:00Z">
        <w:r w:rsidRPr="00CB424A">
          <w:rPr>
            <w:rFonts w:eastAsia="SimSun"/>
            <w:lang w:val="en-US"/>
          </w:rPr>
          <w:t>another</w:t>
        </w:r>
      </w:ins>
      <w:ins w:id="18" w:author="Alberto (QC)" w:date="2024-02-13T21:30:00Z">
        <w:r w:rsidRPr="00CB424A">
          <w:rPr>
            <w:rFonts w:eastAsia="SimSun"/>
            <w:lang w:val="en-US"/>
          </w:rPr>
          <w:t xml:space="preserve"> block applies to SUL carriers</w:t>
        </w:r>
      </w:ins>
      <w:r w:rsidRPr="00CB424A">
        <w:rPr>
          <w:rFonts w:eastAsia="SimSun"/>
          <w:lang w:val="en-US"/>
        </w:rPr>
        <w:t>, with t</w:t>
      </w:r>
      <w:r w:rsidRPr="00CB424A">
        <w:rPr>
          <w:rFonts w:eastAsia="SimSun"/>
          <w:lang w:val="en-US" w:eastAsia="ko-KR"/>
        </w:rPr>
        <w:t xml:space="preserve">he following fields defined for </w:t>
      </w:r>
      <w:del w:id="19" w:author="Alberto (QC)" w:date="2024-02-13T21:38:00Z">
        <w:r w:rsidRPr="00CB424A" w:rsidDel="00CB424A">
          <w:rPr>
            <w:rFonts w:eastAsia="SimSun"/>
            <w:lang w:val="en-US" w:eastAsia="ko-KR"/>
          </w:rPr>
          <w:delText xml:space="preserve">the </w:delText>
        </w:r>
      </w:del>
      <w:ins w:id="20" w:author="Alberto (QC)" w:date="2024-02-13T21:38:00Z">
        <w:r w:rsidRPr="00CB424A">
          <w:rPr>
            <w:rFonts w:eastAsia="SimSun"/>
            <w:lang w:val="en-US" w:eastAsia="ko-KR"/>
          </w:rPr>
          <w:t xml:space="preserve">each </w:t>
        </w:r>
      </w:ins>
      <w:r w:rsidRPr="00CB424A">
        <w:rPr>
          <w:rFonts w:eastAsia="SimSun"/>
          <w:lang w:val="en-US" w:eastAsia="ko-KR"/>
        </w:rPr>
        <w:t>block:</w:t>
      </w:r>
    </w:p>
    <w:p w14:paraId="33C50E59" w14:textId="77777777" w:rsidR="00CB424A" w:rsidRPr="00CB424A" w:rsidRDefault="00CB424A" w:rsidP="00CB424A">
      <w:pPr>
        <w:ind w:left="568" w:hanging="284"/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>-</w:t>
      </w:r>
      <w:r w:rsidRPr="00CB424A">
        <w:rPr>
          <w:rFonts w:eastAsia="SimSun"/>
          <w:lang w:val="en-US"/>
        </w:rPr>
        <w:tab/>
        <w:t xml:space="preserve">SRS request – 0 or 2 bits. The presence of </w:t>
      </w:r>
      <w:r w:rsidRPr="00CB424A">
        <w:rPr>
          <w:rFonts w:eastAsia="SimSun"/>
          <w:lang w:val="en-US" w:eastAsia="zh-CN"/>
        </w:rPr>
        <w:t>t</w:t>
      </w:r>
      <w:r w:rsidRPr="00CB424A">
        <w:rPr>
          <w:rFonts w:eastAsia="SimSun"/>
          <w:lang w:val="en-US"/>
        </w:rPr>
        <w:t xml:space="preserve">his field is according to the definition in </w:t>
      </w:r>
      <w:r w:rsidRPr="00CB424A">
        <w:rPr>
          <w:rFonts w:eastAsia="SimSun"/>
          <w:lang w:val="en-US" w:eastAsia="zh-CN"/>
        </w:rPr>
        <w:t>Clause</w:t>
      </w:r>
      <w:r w:rsidRPr="00CB424A">
        <w:rPr>
          <w:rFonts w:eastAsia="SimSun"/>
          <w:lang w:val="en-US"/>
        </w:rPr>
        <w:t xml:space="preserve"> </w:t>
      </w:r>
      <w:r w:rsidRPr="00CB424A">
        <w:rPr>
          <w:rFonts w:eastAsia="SimSun"/>
          <w:lang w:val="en-US" w:eastAsia="zh-CN"/>
        </w:rPr>
        <w:t>11.4</w:t>
      </w:r>
      <w:r w:rsidRPr="00CB424A">
        <w:rPr>
          <w:rFonts w:eastAsia="SimSun"/>
          <w:lang w:val="en-US"/>
        </w:rPr>
        <w:t xml:space="preserve"> of [5</w:t>
      </w:r>
      <w:r w:rsidRPr="00CB424A">
        <w:rPr>
          <w:rFonts w:eastAsia="SimSun"/>
          <w:lang w:val="en-US" w:eastAsia="zh-CN"/>
        </w:rPr>
        <w:t>, TS38.213</w:t>
      </w:r>
      <w:r w:rsidRPr="00CB424A">
        <w:rPr>
          <w:rFonts w:eastAsia="SimSun"/>
          <w:lang w:val="en-US"/>
        </w:rPr>
        <w:t xml:space="preserve">]. If present, this field is interpreted </w:t>
      </w:r>
      <w:r w:rsidRPr="00CB424A">
        <w:rPr>
          <w:rFonts w:eastAsia="SimSun"/>
          <w:lang w:val="en-US" w:eastAsia="zh-CN"/>
        </w:rPr>
        <w:t>as defined by Table 7.3.1.1.2</w:t>
      </w:r>
      <w:r w:rsidRPr="00CB424A">
        <w:rPr>
          <w:rFonts w:eastAsia="SimSun"/>
          <w:lang w:val="en-US"/>
        </w:rPr>
        <w:t>-</w:t>
      </w:r>
      <w:r w:rsidRPr="00CB424A">
        <w:rPr>
          <w:rFonts w:eastAsia="SimSun"/>
          <w:lang w:val="en-US" w:eastAsia="zh-CN"/>
        </w:rPr>
        <w:t>24.</w:t>
      </w:r>
    </w:p>
    <w:p w14:paraId="29C442E0" w14:textId="77777777" w:rsidR="00CB424A" w:rsidRPr="00CB424A" w:rsidRDefault="00CB424A" w:rsidP="00CB424A">
      <w:pPr>
        <w:ind w:left="568" w:hanging="284"/>
        <w:rPr>
          <w:rFonts w:eastAsia="SimSun"/>
          <w:lang w:val="en-US" w:eastAsia="zh-CN"/>
        </w:rPr>
      </w:pPr>
      <w:r w:rsidRPr="00CB424A">
        <w:rPr>
          <w:rFonts w:eastAsia="SimSun"/>
          <w:lang w:val="en-US"/>
        </w:rPr>
        <w:t>-</w:t>
      </w:r>
      <w:r w:rsidRPr="00CB424A">
        <w:rPr>
          <w:rFonts w:eastAsia="SimSun"/>
          <w:lang w:val="en-US"/>
        </w:rPr>
        <w:tab/>
        <w:t xml:space="preserve">TPC command number </w:t>
      </w:r>
      <w:r w:rsidRPr="00CB424A">
        <w:rPr>
          <w:rFonts w:eastAsia="SimSun"/>
          <w:lang w:val="en-US" w:eastAsia="zh-CN"/>
        </w:rPr>
        <w:t xml:space="preserve">1, </w:t>
      </w:r>
      <w:r w:rsidRPr="00CB424A">
        <w:rPr>
          <w:rFonts w:eastAsia="SimSun"/>
          <w:lang w:val="en-US"/>
        </w:rPr>
        <w:t xml:space="preserve">TPC command number </w:t>
      </w:r>
      <w:r w:rsidRPr="00CB424A">
        <w:rPr>
          <w:rFonts w:eastAsia="SimSun"/>
          <w:lang w:val="en-US" w:eastAsia="zh-CN"/>
        </w:rPr>
        <w:t xml:space="preserve">2, ..., </w:t>
      </w:r>
      <w:r w:rsidRPr="00CB424A">
        <w:rPr>
          <w:rFonts w:eastAsia="SimSun"/>
          <w:lang w:val="en-US"/>
        </w:rPr>
        <w:t xml:space="preserve">TPC command number </w:t>
      </w:r>
      <w:r w:rsidRPr="00CB424A">
        <w:rPr>
          <w:rFonts w:eastAsia="SimSun"/>
          <w:i/>
          <w:lang w:val="en-US" w:eastAsia="zh-CN"/>
        </w:rPr>
        <w:t>N</w:t>
      </w:r>
      <w:r w:rsidRPr="00CB424A">
        <w:rPr>
          <w:rFonts w:eastAsia="SimSun"/>
          <w:lang w:val="en-US" w:eastAsia="zh-CN"/>
        </w:rPr>
        <w:t xml:space="preserve">, where each TPC command applies to a respective UL carrier provided by higher layer parameter </w:t>
      </w:r>
      <w:r w:rsidRPr="00CB424A">
        <w:rPr>
          <w:rFonts w:eastAsia="SimSun"/>
          <w:i/>
          <w:lang w:val="en-US" w:eastAsia="zh-CN"/>
        </w:rPr>
        <w:t>cc-</w:t>
      </w:r>
      <w:proofErr w:type="spellStart"/>
      <w:r w:rsidRPr="00CB424A">
        <w:rPr>
          <w:rFonts w:eastAsia="SimSun"/>
          <w:i/>
          <w:lang w:val="en-US" w:eastAsia="zh-CN"/>
        </w:rPr>
        <w:t>IndexInOneCC</w:t>
      </w:r>
      <w:proofErr w:type="spellEnd"/>
      <w:r w:rsidRPr="00CB424A">
        <w:rPr>
          <w:rFonts w:eastAsia="SimSun"/>
          <w:i/>
          <w:lang w:val="en-US" w:eastAsia="zh-CN"/>
        </w:rPr>
        <w:t>-Set</w:t>
      </w:r>
    </w:p>
    <w:p w14:paraId="335DD6C1" w14:textId="2844294E" w:rsidR="000465A1" w:rsidRDefault="000465A1" w:rsidP="00CB424A">
      <w:pPr>
        <w:pStyle w:val="Heading4"/>
        <w:rPr>
          <w:b/>
          <w:bCs/>
          <w:noProof/>
          <w:color w:val="FF0000"/>
          <w:lang w:val="en-US"/>
        </w:rPr>
      </w:pPr>
    </w:p>
    <w:p w14:paraId="494AC3F0" w14:textId="421A3F0A" w:rsidR="007527E5" w:rsidRPr="007527E5" w:rsidRDefault="007527E5" w:rsidP="007527E5">
      <w:pPr>
        <w:jc w:val="center"/>
        <w:rPr>
          <w:lang w:val="en-US"/>
        </w:rPr>
      </w:pPr>
      <w:r>
        <w:rPr>
          <w:b/>
          <w:bCs/>
          <w:color w:val="FF0000"/>
          <w:sz w:val="28"/>
          <w:szCs w:val="28"/>
          <w:lang w:val="en-US"/>
        </w:rPr>
        <w:t>&lt; Unchanged parts are omitted &gt;</w:t>
      </w:r>
    </w:p>
    <w:sectPr w:rsidR="007527E5" w:rsidRPr="007527E5" w:rsidSect="001128F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2707C" w14:textId="77777777" w:rsidR="001128F8" w:rsidRDefault="001128F8">
      <w:r>
        <w:separator/>
      </w:r>
    </w:p>
  </w:endnote>
  <w:endnote w:type="continuationSeparator" w:id="0">
    <w:p w14:paraId="34F9D4E9" w14:textId="77777777" w:rsidR="001128F8" w:rsidRDefault="00112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F6B31" w14:textId="77777777" w:rsidR="001128F8" w:rsidRDefault="001128F8">
      <w:r>
        <w:separator/>
      </w:r>
    </w:p>
  </w:footnote>
  <w:footnote w:type="continuationSeparator" w:id="0">
    <w:p w14:paraId="4E4B7591" w14:textId="77777777" w:rsidR="001128F8" w:rsidRDefault="00112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5309A"/>
    <w:multiLevelType w:val="hybridMultilevel"/>
    <w:tmpl w:val="BB008042"/>
    <w:lvl w:ilvl="0" w:tplc="CCD0BC28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6987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A1"/>
    <w:rsid w:val="00086474"/>
    <w:rsid w:val="000A6394"/>
    <w:rsid w:val="000B7FED"/>
    <w:rsid w:val="000C038A"/>
    <w:rsid w:val="000C6598"/>
    <w:rsid w:val="000D44B3"/>
    <w:rsid w:val="000E5623"/>
    <w:rsid w:val="001128F8"/>
    <w:rsid w:val="00145D43"/>
    <w:rsid w:val="00157FFC"/>
    <w:rsid w:val="0017445D"/>
    <w:rsid w:val="00192C46"/>
    <w:rsid w:val="001A08B3"/>
    <w:rsid w:val="001A7B60"/>
    <w:rsid w:val="001B52F0"/>
    <w:rsid w:val="001B7A65"/>
    <w:rsid w:val="001E41F3"/>
    <w:rsid w:val="001F61C4"/>
    <w:rsid w:val="0026004D"/>
    <w:rsid w:val="002640DD"/>
    <w:rsid w:val="00275D12"/>
    <w:rsid w:val="00284FEB"/>
    <w:rsid w:val="002860C4"/>
    <w:rsid w:val="002B5741"/>
    <w:rsid w:val="002E472E"/>
    <w:rsid w:val="002F2302"/>
    <w:rsid w:val="00305409"/>
    <w:rsid w:val="003609EF"/>
    <w:rsid w:val="0036231A"/>
    <w:rsid w:val="003677D7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4B92"/>
    <w:rsid w:val="00621188"/>
    <w:rsid w:val="006257ED"/>
    <w:rsid w:val="00665C47"/>
    <w:rsid w:val="00695808"/>
    <w:rsid w:val="006B46FB"/>
    <w:rsid w:val="006E21FB"/>
    <w:rsid w:val="007527E5"/>
    <w:rsid w:val="00792342"/>
    <w:rsid w:val="007977A8"/>
    <w:rsid w:val="007B512A"/>
    <w:rsid w:val="007C2097"/>
    <w:rsid w:val="007D6A07"/>
    <w:rsid w:val="007F0C05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316A"/>
    <w:rsid w:val="009777D9"/>
    <w:rsid w:val="00991B88"/>
    <w:rsid w:val="009A5753"/>
    <w:rsid w:val="009A579D"/>
    <w:rsid w:val="009E3297"/>
    <w:rsid w:val="009F734F"/>
    <w:rsid w:val="00A211D5"/>
    <w:rsid w:val="00A246B6"/>
    <w:rsid w:val="00A47E70"/>
    <w:rsid w:val="00A50CF0"/>
    <w:rsid w:val="00A7671C"/>
    <w:rsid w:val="00AA2CBC"/>
    <w:rsid w:val="00AB313A"/>
    <w:rsid w:val="00AC5820"/>
    <w:rsid w:val="00AD1CD8"/>
    <w:rsid w:val="00B1121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24A"/>
    <w:rsid w:val="00CC5026"/>
    <w:rsid w:val="00CC68D0"/>
    <w:rsid w:val="00D03F9A"/>
    <w:rsid w:val="00D06D51"/>
    <w:rsid w:val="00D24991"/>
    <w:rsid w:val="00D3526B"/>
    <w:rsid w:val="00D50255"/>
    <w:rsid w:val="00D61A7E"/>
    <w:rsid w:val="00D66520"/>
    <w:rsid w:val="00DE34CF"/>
    <w:rsid w:val="00E13F3D"/>
    <w:rsid w:val="00E34898"/>
    <w:rsid w:val="00EB09B7"/>
    <w:rsid w:val="00EC1A3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465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65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465A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B424A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locked/>
    <w:rsid w:val="00CB424A"/>
    <w:rPr>
      <w:rFonts w:cs="Batang"/>
    </w:rPr>
  </w:style>
  <w:style w:type="paragraph" w:customStyle="1" w:styleId="0Maintext">
    <w:name w:val="0 Main text"/>
    <w:basedOn w:val="Normal"/>
    <w:link w:val="0MaintextChar"/>
    <w:qFormat/>
    <w:rsid w:val="00CB424A"/>
    <w:pPr>
      <w:spacing w:after="100" w:afterAutospacing="1" w:line="288" w:lineRule="auto"/>
      <w:ind w:firstLine="360"/>
      <w:jc w:val="both"/>
    </w:pPr>
    <w:rPr>
      <w:rFonts w:ascii="CG Times (WN)" w:hAnsi="CG Times (WN)" w:cs="Batang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3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9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0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708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PM</cp:lastModifiedBy>
  <cp:revision>14</cp:revision>
  <cp:lastPrinted>1900-01-01T08:00:00Z</cp:lastPrinted>
  <dcterms:created xsi:type="dcterms:W3CDTF">2020-02-03T08:32:00Z</dcterms:created>
  <dcterms:modified xsi:type="dcterms:W3CDTF">2024-03-11T09:13:00Z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